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458D4" w14:textId="7BAAC747" w:rsidR="00E75D33" w:rsidRDefault="00E75D33" w:rsidP="00605C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23A95">
        <w:rPr>
          <w:b/>
          <w:i/>
          <w:noProof/>
          <w:sz w:val="28"/>
        </w:rPr>
        <w:t>5200</w:t>
      </w:r>
    </w:p>
    <w:p w14:paraId="72D0AA68" w14:textId="77777777" w:rsidR="00E75D33" w:rsidRDefault="00E75D33" w:rsidP="00E75D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735ACBE1" w:rsidR="001E41F3" w:rsidRPr="00410371" w:rsidRDefault="007B5229" w:rsidP="00A448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A4486F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5AF6A06A" w:rsidR="001E41F3" w:rsidRPr="00410371" w:rsidRDefault="007B5229" w:rsidP="00E23A95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E23A95">
              <w:rPr>
                <w:b/>
                <w:noProof/>
                <w:sz w:val="28"/>
              </w:rPr>
              <w:t>030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827C9C9" w:rsidR="001E41F3" w:rsidRPr="00410371" w:rsidRDefault="007B5229" w:rsidP="00606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6068C3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5CFBED09" w:rsidR="00F25D98" w:rsidRDefault="00A44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4411F14E" w:rsidR="001E41F3" w:rsidRDefault="00532A48" w:rsidP="00A4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B56AC7" w:rsidRPr="00B56AC7">
              <w:rPr>
                <w:noProof/>
              </w:rPr>
              <w:t xml:space="preserve"> </w:t>
            </w:r>
            <w:r w:rsidR="00A4486F">
              <w:rPr>
                <w:noProof/>
              </w:rPr>
              <w:t>definition of SLA</w:t>
            </w:r>
            <w:r w:rsidR="006068C3">
              <w:rPr>
                <w:noProof/>
              </w:rPr>
              <w:t xml:space="preserve"> and update definition of SLS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38ACCD14" w:rsidR="001E41F3" w:rsidRDefault="00A4486F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A4486F">
              <w:rPr>
                <w:noProof/>
                <w:lang w:val="en-US"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47D48BD" w:rsidR="001E41F3" w:rsidRDefault="007B5229" w:rsidP="0086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1</w:t>
            </w:r>
            <w:r w:rsidR="00481E64">
              <w:rPr>
                <w:noProof/>
              </w:rPr>
              <w:t>0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14D4EFE1" w:rsidR="00E61907" w:rsidRDefault="00F725EC" w:rsidP="00270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4486F">
              <w:rPr>
                <w:noProof/>
              </w:rPr>
              <w:t>definition of SLA</w:t>
            </w:r>
            <w:r>
              <w:rPr>
                <w:noProof/>
              </w:rPr>
              <w:t xml:space="preserve"> </w:t>
            </w:r>
            <w:r w:rsidR="00A4486F">
              <w:rPr>
                <w:noProof/>
              </w:rPr>
              <w:t>is</w:t>
            </w:r>
            <w:r>
              <w:rPr>
                <w:noProof/>
              </w:rPr>
              <w:t xml:space="preserve"> missing in current specification</w:t>
            </w:r>
            <w:r w:rsidR="00C85FF4">
              <w:rPr>
                <w:noProof/>
              </w:rPr>
              <w:t>.</w:t>
            </w:r>
            <w:r w:rsidR="006068C3">
              <w:rPr>
                <w:noProof/>
              </w:rPr>
              <w:t xml:space="preserve"> And the definition of SLS is </w:t>
            </w:r>
            <w:r w:rsidR="002705EA">
              <w:rPr>
                <w:noProof/>
              </w:rPr>
              <w:t xml:space="preserve">unnecessarily </w:t>
            </w:r>
            <w:r w:rsidR="006068C3">
              <w:rPr>
                <w:noProof/>
              </w:rPr>
              <w:t>limited on network slice</w:t>
            </w:r>
            <w:r w:rsidR="002705EA">
              <w:rPr>
                <w:noProof/>
              </w:rPr>
              <w:t xml:space="preserve"> only</w:t>
            </w:r>
            <w:r w:rsidR="006068C3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2A8B3FC3" w:rsidR="001E41F3" w:rsidRDefault="00C309D0" w:rsidP="00A4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25EC">
              <w:rPr>
                <w:noProof/>
              </w:rPr>
              <w:t xml:space="preserve"> </w:t>
            </w:r>
            <w:r w:rsidR="00D17AB0">
              <w:rPr>
                <w:noProof/>
              </w:rPr>
              <w:t xml:space="preserve">missing </w:t>
            </w:r>
            <w:r w:rsidR="00A4486F" w:rsidRPr="00A4486F">
              <w:rPr>
                <w:noProof/>
              </w:rPr>
              <w:t>definition of SLA</w:t>
            </w:r>
            <w:r w:rsidR="006068C3">
              <w:rPr>
                <w:noProof/>
              </w:rPr>
              <w:t xml:space="preserve"> and update definition of SLS to network level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472EEE4D" w:rsidR="001E41F3" w:rsidRDefault="00F725EC" w:rsidP="00A4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4486F">
              <w:rPr>
                <w:noProof/>
              </w:rPr>
              <w:t xml:space="preserve">definition of SLA </w:t>
            </w:r>
            <w:r w:rsidR="006068C3">
              <w:rPr>
                <w:noProof/>
              </w:rPr>
              <w:t xml:space="preserve">and narrow definition of SLS </w:t>
            </w:r>
            <w:r w:rsidR="00A4486F">
              <w:rPr>
                <w:noProof/>
              </w:rPr>
              <w:t>may lead to incorrect SLA management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EEED7A4" w:rsidR="001E41F3" w:rsidRPr="00EE394D" w:rsidRDefault="00C309D0" w:rsidP="00A4486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3.1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2399BC9" w14:textId="77777777" w:rsidR="004E14EF" w:rsidRDefault="004E14EF" w:rsidP="004C0214">
      <w:pPr>
        <w:rPr>
          <w:lang w:eastAsia="zh-CN"/>
        </w:rPr>
      </w:pPr>
    </w:p>
    <w:p w14:paraId="6081A250" w14:textId="77777777" w:rsidR="00420AFD" w:rsidRPr="00A679D4" w:rsidRDefault="00420AFD" w:rsidP="00420AFD">
      <w:pPr>
        <w:pStyle w:val="2"/>
      </w:pPr>
      <w:bookmarkStart w:id="3" w:name="_Toc19711617"/>
      <w:bookmarkStart w:id="4" w:name="_Toc26956268"/>
      <w:bookmarkStart w:id="5" w:name="_Toc45272342"/>
      <w:r w:rsidRPr="00A679D4">
        <w:t>3.1</w:t>
      </w:r>
      <w:r w:rsidRPr="00A679D4">
        <w:tab/>
        <w:t>Definitions</w:t>
      </w:r>
      <w:bookmarkEnd w:id="3"/>
      <w:bookmarkEnd w:id="4"/>
      <w:bookmarkEnd w:id="5"/>
    </w:p>
    <w:p w14:paraId="683CC102" w14:textId="77777777" w:rsidR="00420AFD" w:rsidRPr="00A679D4" w:rsidRDefault="00420AFD" w:rsidP="00420AFD">
      <w:r w:rsidRPr="00A679D4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A679D4">
        <w:t xml:space="preserve">3GPP </w:t>
      </w:r>
      <w:bookmarkEnd w:id="6"/>
      <w:bookmarkEnd w:id="7"/>
      <w:bookmarkEnd w:id="8"/>
      <w:r w:rsidRPr="00A679D4">
        <w:t>TR 21.905 [1] and the following apply. A term defined in the present document takes precedence over the definition of the same term, if any, in 3GPP TR 21.905 [1].</w:t>
      </w:r>
    </w:p>
    <w:p w14:paraId="7DC563C8" w14:textId="77777777" w:rsidR="00420AFD" w:rsidRDefault="00420AFD" w:rsidP="00420AFD">
      <w:pPr>
        <w:rPr>
          <w:lang w:eastAsia="zh-CN"/>
        </w:rPr>
      </w:pPr>
      <w:r>
        <w:rPr>
          <w:b/>
          <w:bCs/>
        </w:rPr>
        <w:t>n</w:t>
      </w:r>
      <w:r w:rsidRPr="00A679D4">
        <w:rPr>
          <w:b/>
          <w:bCs/>
        </w:rPr>
        <w:t xml:space="preserve">etwork </w:t>
      </w:r>
      <w:r>
        <w:rPr>
          <w:b/>
          <w:bCs/>
        </w:rPr>
        <w:t>s</w:t>
      </w:r>
      <w:r w:rsidRPr="00A679D4">
        <w:rPr>
          <w:b/>
          <w:bCs/>
        </w:rPr>
        <w:t>lice</w:t>
      </w:r>
      <w:r w:rsidRPr="00A679D4">
        <w:rPr>
          <w:b/>
        </w:rPr>
        <w:t>:</w:t>
      </w:r>
      <w:r>
        <w:rPr>
          <w:lang w:eastAsia="zh-CN"/>
        </w:rPr>
        <w:t xml:space="preserve"> </w:t>
      </w:r>
      <w:r>
        <w:t>a</w:t>
      </w:r>
      <w:r w:rsidRPr="00ED59D0">
        <w:t xml:space="preserve"> logical network that provides specific network capabilities and network characteristics</w:t>
      </w:r>
      <w:r>
        <w:t xml:space="preserve">, </w:t>
      </w:r>
      <w:r w:rsidRPr="00FF5F25">
        <w:rPr>
          <w:lang w:bidi="bn-BD"/>
        </w:rPr>
        <w:t>supporting various service properties for network slice customers</w:t>
      </w:r>
      <w:r w:rsidRPr="00A679D4">
        <w:rPr>
          <w:lang w:eastAsia="zh-CN"/>
        </w:rPr>
        <w:t>.</w:t>
      </w:r>
    </w:p>
    <w:p w14:paraId="1891EBBD" w14:textId="77777777" w:rsidR="00420AFD" w:rsidRPr="00A679D4" w:rsidRDefault="00420AFD" w:rsidP="00420AFD">
      <w:pPr>
        <w:pStyle w:val="NO"/>
        <w:rPr>
          <w:lang w:eastAsia="zh-CN"/>
        </w:rPr>
      </w:pPr>
      <w:r w:rsidRPr="00FF5F25">
        <w:rPr>
          <w:lang w:eastAsia="zh-CN"/>
        </w:rPr>
        <w:t>N</w:t>
      </w:r>
      <w:r>
        <w:rPr>
          <w:lang w:eastAsia="zh-CN"/>
        </w:rPr>
        <w:t>OTE 1</w:t>
      </w:r>
      <w:r w:rsidRPr="00FF5F25">
        <w:rPr>
          <w:lang w:eastAsia="zh-CN"/>
        </w:rPr>
        <w:t xml:space="preserve">: NetworkSlice Information Object Class (IOC) </w:t>
      </w:r>
      <w:r>
        <w:rPr>
          <w:lang w:eastAsia="zh-CN"/>
        </w:rPr>
        <w:t xml:space="preserve"> (refer to TS 28.541 [6]) </w:t>
      </w:r>
      <w:r w:rsidRPr="00FF5F25">
        <w:rPr>
          <w:lang w:eastAsia="zh-CN"/>
        </w:rPr>
        <w:t xml:space="preserve">is used to model </w:t>
      </w:r>
      <w:r>
        <w:rPr>
          <w:lang w:eastAsia="zh-CN"/>
        </w:rPr>
        <w:t>n</w:t>
      </w:r>
      <w:r w:rsidRPr="00FF5F25">
        <w:rPr>
          <w:lang w:eastAsia="zh-CN"/>
        </w:rPr>
        <w:t xml:space="preserve">etwork </w:t>
      </w:r>
      <w:r>
        <w:rPr>
          <w:lang w:eastAsia="zh-CN"/>
        </w:rPr>
        <w:t>s</w:t>
      </w:r>
      <w:r w:rsidRPr="00FF5F25">
        <w:rPr>
          <w:lang w:eastAsia="zh-CN"/>
        </w:rPr>
        <w:t>lice</w:t>
      </w:r>
      <w:r>
        <w:rPr>
          <w:lang w:eastAsia="zh-CN"/>
        </w:rPr>
        <w:t>.</w:t>
      </w:r>
    </w:p>
    <w:p w14:paraId="310D83B5" w14:textId="77777777" w:rsidR="00420AFD" w:rsidRDefault="00420AFD" w:rsidP="00420AFD">
      <w:pPr>
        <w:pStyle w:val="NO"/>
      </w:pPr>
      <w:r w:rsidRPr="0010583F">
        <w:t>N</w:t>
      </w:r>
      <w:r>
        <w:t>OTE 2</w:t>
      </w:r>
      <w:r w:rsidRPr="0010583F">
        <w:t xml:space="preserve">: Represent </w:t>
      </w:r>
      <w:r>
        <w:t>n</w:t>
      </w:r>
      <w:r w:rsidRPr="0010583F">
        <w:t xml:space="preserve">etwork </w:t>
      </w:r>
      <w:r>
        <w:t>s</w:t>
      </w:r>
      <w:r w:rsidRPr="0010583F">
        <w:t>lice</w:t>
      </w:r>
      <w:r>
        <w:t xml:space="preserve"> </w:t>
      </w:r>
      <w:r w:rsidRPr="0010583F">
        <w:t>defined in TS 23.501</w:t>
      </w:r>
      <w:r>
        <w:t xml:space="preserve"> [3]</w:t>
      </w:r>
      <w:r w:rsidRPr="0010583F">
        <w:t xml:space="preserve"> with added service properties.</w:t>
      </w:r>
    </w:p>
    <w:p w14:paraId="6E828C9F" w14:textId="77777777" w:rsidR="00420AFD" w:rsidRDefault="00420AFD" w:rsidP="00420AFD">
      <w:pPr>
        <w:rPr>
          <w:lang w:eastAsia="zh-CN"/>
        </w:rPr>
      </w:pPr>
      <w:r w:rsidRPr="0010583F">
        <w:rPr>
          <w:b/>
          <w:lang w:eastAsia="zh-CN"/>
        </w:rPr>
        <w:t>NetworkSlice instance:</w:t>
      </w:r>
      <w:r w:rsidRPr="0010583F">
        <w:rPr>
          <w:lang w:eastAsia="zh-CN"/>
        </w:rPr>
        <w:t xml:space="preserve"> </w:t>
      </w:r>
      <w:r>
        <w:rPr>
          <w:lang w:eastAsia="zh-CN"/>
        </w:rPr>
        <w:t>A Managed Object Instance (MOI) of NetworkSlice IOC.</w:t>
      </w:r>
    </w:p>
    <w:p w14:paraId="21598FBF" w14:textId="77777777" w:rsidR="00420AFD" w:rsidRPr="00A679D4" w:rsidRDefault="00420AFD" w:rsidP="00420AFD">
      <w:pPr>
        <w:pStyle w:val="NO"/>
        <w:rPr>
          <w:lang w:eastAsia="zh-CN"/>
        </w:rPr>
      </w:pPr>
      <w:r>
        <w:rPr>
          <w:lang w:eastAsia="zh-CN"/>
        </w:rPr>
        <w:t xml:space="preserve">NOTE 3: NetworkSlice instance represents service view of </w:t>
      </w:r>
      <w:r w:rsidRPr="0083238D">
        <w:rPr>
          <w:lang w:eastAsia="zh-CN"/>
        </w:rPr>
        <w:t xml:space="preserve">a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s</w:t>
      </w:r>
      <w:r w:rsidRPr="0083238D">
        <w:rPr>
          <w:lang w:eastAsia="zh-CN"/>
        </w:rPr>
        <w:t xml:space="preserve">lice </w:t>
      </w:r>
      <w:r>
        <w:rPr>
          <w:lang w:eastAsia="zh-CN"/>
        </w:rPr>
        <w:t xml:space="preserve">which </w:t>
      </w:r>
      <w:r w:rsidRPr="0083238D">
        <w:rPr>
          <w:lang w:eastAsia="zh-CN"/>
        </w:rPr>
        <w:t>expose</w:t>
      </w:r>
      <w:r>
        <w:rPr>
          <w:lang w:eastAsia="zh-CN"/>
        </w:rPr>
        <w:t>s</w:t>
      </w:r>
      <w:r w:rsidRPr="0002376D">
        <w:rPr>
          <w:lang w:eastAsia="zh-CN"/>
        </w:rPr>
        <w:t xml:space="preserve"> </w:t>
      </w:r>
      <w:r w:rsidRPr="0083238D">
        <w:rPr>
          <w:lang w:eastAsia="zh-CN"/>
        </w:rPr>
        <w:t>the root NetworkSliceSubnet instance</w:t>
      </w:r>
      <w:r>
        <w:rPr>
          <w:lang w:eastAsia="zh-CN"/>
        </w:rPr>
        <w:t xml:space="preserve"> .</w:t>
      </w:r>
    </w:p>
    <w:p w14:paraId="03EC6017" w14:textId="77777777" w:rsidR="00420AFD" w:rsidRDefault="00420AFD" w:rsidP="00420AFD">
      <w:r>
        <w:rPr>
          <w:b/>
        </w:rPr>
        <w:t>n</w:t>
      </w:r>
      <w:r w:rsidRPr="00A679D4">
        <w:rPr>
          <w:b/>
        </w:rPr>
        <w:t xml:space="preserve">etwork </w:t>
      </w:r>
      <w:r>
        <w:rPr>
          <w:b/>
        </w:rPr>
        <w:t>s</w:t>
      </w:r>
      <w:r w:rsidRPr="00A679D4">
        <w:rPr>
          <w:b/>
          <w:lang w:eastAsia="zh-CN"/>
        </w:rPr>
        <w:t xml:space="preserve">lice </w:t>
      </w:r>
      <w:r>
        <w:rPr>
          <w:b/>
          <w:lang w:eastAsia="zh-CN"/>
        </w:rPr>
        <w:t>s</w:t>
      </w:r>
      <w:r w:rsidRPr="00A679D4">
        <w:rPr>
          <w:b/>
          <w:lang w:eastAsia="zh-CN"/>
        </w:rPr>
        <w:t>ubnet</w:t>
      </w:r>
      <w:r w:rsidRPr="00A679D4">
        <w:rPr>
          <w:b/>
        </w:rPr>
        <w:t>:</w:t>
      </w:r>
      <w:r w:rsidRPr="00A679D4">
        <w:t xml:space="preserve"> a represent</w:t>
      </w:r>
      <w:r w:rsidRPr="00A679D4">
        <w:rPr>
          <w:rFonts w:hint="eastAsia"/>
          <w:lang w:eastAsia="zh-CN"/>
        </w:rPr>
        <w:t>ation of</w:t>
      </w:r>
      <w:r w:rsidRPr="00A679D4">
        <w:t xml:space="preserve"> a set of </w:t>
      </w:r>
      <w:r>
        <w:rPr>
          <w:lang w:eastAsia="zh-CN"/>
        </w:rPr>
        <w:t>network</w:t>
      </w:r>
      <w:r w:rsidRPr="00A679D4">
        <w:t xml:space="preserve"> </w:t>
      </w:r>
      <w:r>
        <w:rPr>
          <w:lang w:eastAsia="zh-CN"/>
        </w:rPr>
        <w:t>f</w:t>
      </w:r>
      <w:r w:rsidRPr="00A679D4">
        <w:t>unctions and the</w:t>
      </w:r>
      <w:r w:rsidRPr="007E0F59">
        <w:t xml:space="preserve"> associated</w:t>
      </w:r>
      <w:r w:rsidRPr="00A679D4">
        <w:t xml:space="preserve"> resources (e.g. compute, storage and networking resources)</w:t>
      </w:r>
      <w:r>
        <w:t xml:space="preserve"> supporting network slice</w:t>
      </w:r>
      <w:r w:rsidRPr="00A679D4">
        <w:t>.</w:t>
      </w:r>
    </w:p>
    <w:p w14:paraId="1E2F13B2" w14:textId="401DA71A" w:rsidR="00420AFD" w:rsidRDefault="00420AFD" w:rsidP="00420AFD">
      <w:pPr>
        <w:pStyle w:val="NO"/>
        <w:rPr>
          <w:lang w:eastAsia="zh-CN"/>
        </w:rPr>
      </w:pPr>
      <w:r>
        <w:t xml:space="preserve">NOTE 4: </w:t>
      </w:r>
      <w:r>
        <w:rPr>
          <w:lang w:eastAsia="zh-CN"/>
        </w:rPr>
        <w:t>NetworkSliceSubnet IOC (refer to TS 28.541 [</w:t>
      </w:r>
      <w:ins w:id="9" w:author="Huawei" w:date="2020-09-27T11:03:00Z">
        <w:r w:rsidR="00074002">
          <w:rPr>
            <w:lang w:eastAsia="zh-CN"/>
          </w:rPr>
          <w:t>6</w:t>
        </w:r>
      </w:ins>
      <w:del w:id="10" w:author="Huawei" w:date="2020-09-27T11:03:00Z">
        <w:r w:rsidDel="00074002">
          <w:rPr>
            <w:lang w:eastAsia="zh-CN"/>
          </w:rPr>
          <w:delText>x</w:delText>
        </w:r>
      </w:del>
      <w:r>
        <w:rPr>
          <w:lang w:eastAsia="zh-CN"/>
        </w:rPr>
        <w:t>])</w:t>
      </w:r>
      <w:del w:id="11" w:author="Huawei" w:date="2020-09-27T11:03:00Z">
        <w:r w:rsidDel="0007400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is </w:t>
      </w:r>
      <w:r w:rsidRPr="008167D9">
        <w:rPr>
          <w:lang w:eastAsia="zh-CN"/>
        </w:rPr>
        <w:t xml:space="preserve">used to model </w:t>
      </w:r>
      <w:r>
        <w:rPr>
          <w:lang w:eastAsia="zh-CN"/>
        </w:rPr>
        <w:t>n</w:t>
      </w:r>
      <w:r w:rsidRPr="008167D9">
        <w:rPr>
          <w:lang w:eastAsia="zh-CN"/>
        </w:rPr>
        <w:t xml:space="preserve">etwork </w:t>
      </w:r>
      <w:r>
        <w:rPr>
          <w:lang w:eastAsia="zh-CN"/>
        </w:rPr>
        <w:t>s</w:t>
      </w:r>
      <w:r w:rsidRPr="008167D9">
        <w:rPr>
          <w:lang w:eastAsia="zh-CN"/>
        </w:rPr>
        <w:t>lice</w:t>
      </w:r>
      <w:r>
        <w:rPr>
          <w:lang w:eastAsia="zh-CN"/>
        </w:rPr>
        <w:t xml:space="preserve"> subnet </w:t>
      </w:r>
      <w:r w:rsidRPr="001C23B7">
        <w:rPr>
          <w:lang w:eastAsia="zh-CN"/>
        </w:rPr>
        <w:t xml:space="preserve">which may include </w:t>
      </w:r>
      <w:r w:rsidRPr="0083238D">
        <w:rPr>
          <w:lang w:eastAsia="zh-CN"/>
        </w:rPr>
        <w:t xml:space="preserve">core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f</w:t>
      </w:r>
      <w:r w:rsidRPr="0083238D">
        <w:rPr>
          <w:lang w:eastAsia="zh-CN"/>
        </w:rPr>
        <w:t xml:space="preserve">unctions and/or RAN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f</w:t>
      </w:r>
      <w:r w:rsidRPr="0083238D">
        <w:rPr>
          <w:lang w:eastAsia="zh-CN"/>
        </w:rPr>
        <w:t xml:space="preserve">unctions and/or other </w:t>
      </w:r>
      <w:r>
        <w:rPr>
          <w:lang w:eastAsia="zh-CN"/>
        </w:rPr>
        <w:t>n</w:t>
      </w:r>
      <w:r w:rsidRPr="0083238D">
        <w:rPr>
          <w:lang w:eastAsia="zh-CN"/>
        </w:rPr>
        <w:t xml:space="preserve">etwork </w:t>
      </w:r>
      <w:r>
        <w:rPr>
          <w:lang w:eastAsia="zh-CN"/>
        </w:rPr>
        <w:t>s</w:t>
      </w:r>
      <w:r w:rsidRPr="0083238D">
        <w:rPr>
          <w:lang w:eastAsia="zh-CN"/>
        </w:rPr>
        <w:t xml:space="preserve">lice </w:t>
      </w:r>
      <w:r>
        <w:rPr>
          <w:lang w:eastAsia="zh-CN"/>
        </w:rPr>
        <w:t>s</w:t>
      </w:r>
      <w:r w:rsidRPr="0083238D">
        <w:rPr>
          <w:lang w:eastAsia="zh-CN"/>
        </w:rPr>
        <w:t>ubnets</w:t>
      </w:r>
      <w:r>
        <w:rPr>
          <w:lang w:eastAsia="zh-CN"/>
        </w:rPr>
        <w:t xml:space="preserve">. The network slice instance defined in TS 23.501 [3] can be </w:t>
      </w:r>
      <w:r w:rsidRPr="00167D13">
        <w:rPr>
          <w:lang w:eastAsia="zh-CN"/>
        </w:rPr>
        <w:t>reflected via the NetworkSliceSubnet IOC and</w:t>
      </w:r>
      <w:r>
        <w:rPr>
          <w:lang w:eastAsia="zh-CN"/>
        </w:rPr>
        <w:t xml:space="preserve"> the allocated resources.</w:t>
      </w:r>
    </w:p>
    <w:p w14:paraId="0F135621" w14:textId="77777777" w:rsidR="00420AFD" w:rsidRPr="00A679D4" w:rsidRDefault="00420AFD" w:rsidP="00420AFD">
      <w:pPr>
        <w:rPr>
          <w:szCs w:val="19"/>
        </w:rPr>
      </w:pPr>
      <w:r w:rsidRPr="0010583F">
        <w:rPr>
          <w:b/>
          <w:szCs w:val="19"/>
        </w:rPr>
        <w:t>NetworkSliceSubnet instance:</w:t>
      </w:r>
      <w:r>
        <w:rPr>
          <w:szCs w:val="19"/>
        </w:rPr>
        <w:t xml:space="preserve"> A Managed Object Instance (MOI) of </w:t>
      </w:r>
      <w:r>
        <w:rPr>
          <w:lang w:eastAsia="zh-CN"/>
        </w:rPr>
        <w:t>NetworkSliceSubnet IOC.</w:t>
      </w:r>
    </w:p>
    <w:p w14:paraId="01C4AB69" w14:textId="77777777" w:rsidR="0021792A" w:rsidRPr="00A679D4" w:rsidRDefault="0021792A" w:rsidP="0021792A">
      <w:pPr>
        <w:rPr>
          <w:ins w:id="12" w:author="Huawei" w:date="2020-09-23T18:50:00Z"/>
          <w:rFonts w:eastAsia="宋体"/>
          <w:lang w:eastAsia="zh-CN"/>
        </w:rPr>
      </w:pPr>
      <w:ins w:id="13" w:author="Huawei" w:date="2020-09-23T18:50:00Z">
        <w:r w:rsidRPr="00295353">
          <w:rPr>
            <w:rFonts w:eastAsia="宋体"/>
            <w:b/>
            <w:lang w:eastAsia="zh-CN"/>
          </w:rPr>
          <w:t xml:space="preserve">Service Level </w:t>
        </w:r>
        <w:r w:rsidRPr="00043678">
          <w:rPr>
            <w:rFonts w:eastAsia="宋体"/>
            <w:b/>
            <w:lang w:eastAsia="zh-CN"/>
          </w:rPr>
          <w:t>Agreement</w:t>
        </w:r>
        <w:r>
          <w:rPr>
            <w:rFonts w:eastAsia="宋体"/>
            <w:b/>
            <w:lang w:eastAsia="zh-CN"/>
          </w:rPr>
          <w:t xml:space="preserve"> (SLA)</w:t>
        </w:r>
        <w:r w:rsidRPr="00295353">
          <w:rPr>
            <w:rFonts w:eastAsia="宋体"/>
            <w:b/>
            <w:lang w:eastAsia="zh-CN"/>
          </w:rPr>
          <w:t>:</w:t>
        </w:r>
        <w:r>
          <w:rPr>
            <w:rFonts w:eastAsia="宋体"/>
            <w:lang w:eastAsia="zh-CN"/>
          </w:rPr>
          <w:t xml:space="preserve"> </w:t>
        </w:r>
        <w:r w:rsidRPr="00043678">
          <w:rPr>
            <w:rFonts w:eastAsia="宋体"/>
            <w:lang w:eastAsia="zh-CN"/>
          </w:rPr>
          <w:t>formal agreement between Service Customer</w:t>
        </w:r>
        <w:r>
          <w:rPr>
            <w:rFonts w:eastAsia="宋体"/>
            <w:lang w:eastAsia="zh-CN"/>
          </w:rPr>
          <w:t xml:space="preserve"> (SC)</w:t>
        </w:r>
        <w:r w:rsidRPr="0004367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</w:t>
        </w:r>
        <w:r w:rsidRPr="00043678">
          <w:rPr>
            <w:rFonts w:eastAsia="宋体"/>
            <w:lang w:eastAsia="zh-CN"/>
          </w:rPr>
          <w:t xml:space="preserve">Service </w:t>
        </w:r>
        <w:r w:rsidRPr="00A679D4">
          <w:t>Provider</w:t>
        </w:r>
        <w:r>
          <w:t xml:space="preserve"> (SP)</w:t>
        </w:r>
        <w:r w:rsidRPr="00043678">
          <w:rPr>
            <w:rFonts w:eastAsia="宋体"/>
            <w:lang w:eastAsia="zh-CN"/>
          </w:rPr>
          <w:t xml:space="preserve"> that is reached after</w:t>
        </w:r>
        <w:r>
          <w:rPr>
            <w:rFonts w:eastAsia="宋体"/>
            <w:lang w:eastAsia="zh-CN"/>
          </w:rPr>
          <w:t xml:space="preserve"> </w:t>
        </w:r>
        <w:r w:rsidRPr="00043678">
          <w:rPr>
            <w:rFonts w:eastAsia="宋体"/>
            <w:lang w:eastAsia="zh-CN"/>
          </w:rPr>
          <w:t>negotiat</w:t>
        </w:r>
        <w:r>
          <w:rPr>
            <w:rFonts w:eastAsia="宋体"/>
            <w:lang w:eastAsia="zh-CN"/>
          </w:rPr>
          <w:t>ion</w:t>
        </w:r>
        <w:r w:rsidRPr="00043678">
          <w:rPr>
            <w:rFonts w:eastAsia="宋体"/>
            <w:lang w:eastAsia="zh-CN"/>
          </w:rPr>
          <w:t xml:space="preserve"> with the scope to assess service characteristics, responsibilities and priorities</w:t>
        </w:r>
        <w:r>
          <w:rPr>
            <w:rFonts w:eastAsia="宋体"/>
            <w:lang w:eastAsia="zh-CN"/>
          </w:rPr>
          <w:t xml:space="preserve"> </w:t>
        </w:r>
        <w:r w:rsidRPr="00043678">
          <w:rPr>
            <w:rFonts w:eastAsia="宋体"/>
            <w:lang w:eastAsia="zh-CN"/>
          </w:rPr>
          <w:t>of every part.</w:t>
        </w:r>
      </w:ins>
    </w:p>
    <w:p w14:paraId="565BB645" w14:textId="16951B09" w:rsidR="00420AFD" w:rsidRPr="00A679D4" w:rsidRDefault="00420AFD" w:rsidP="00420AFD">
      <w:pPr>
        <w:rPr>
          <w:rFonts w:eastAsia="宋体"/>
          <w:lang w:eastAsia="zh-CN"/>
        </w:rPr>
      </w:pPr>
      <w:r w:rsidRPr="00295353">
        <w:rPr>
          <w:rFonts w:eastAsia="宋体"/>
          <w:b/>
          <w:lang w:eastAsia="zh-CN"/>
        </w:rPr>
        <w:t>Service Level Specification</w:t>
      </w:r>
      <w:r>
        <w:rPr>
          <w:rFonts w:eastAsia="宋体"/>
          <w:b/>
          <w:lang w:eastAsia="zh-CN"/>
        </w:rPr>
        <w:t xml:space="preserve"> (SLS)</w:t>
      </w:r>
      <w:del w:id="14" w:author="Huawei" w:date="2020-09-11T11:53:00Z">
        <w:r w:rsidDel="00043678">
          <w:rPr>
            <w:rFonts w:eastAsia="宋体"/>
            <w:b/>
            <w:lang w:eastAsia="zh-CN"/>
          </w:rPr>
          <w:delText xml:space="preserve"> </w:delText>
        </w:r>
      </w:del>
      <w:r w:rsidRPr="00295353">
        <w:rPr>
          <w:rFonts w:eastAsia="宋体"/>
          <w:b/>
          <w:lang w:eastAsia="zh-CN"/>
        </w:rPr>
        <w:t>:</w:t>
      </w:r>
      <w:r>
        <w:rPr>
          <w:rFonts w:eastAsia="宋体"/>
          <w:lang w:eastAsia="zh-CN"/>
        </w:rPr>
        <w:t xml:space="preserve"> a set of service level requirements associated with a Service Level Agreement (SLA) to be satisfied by a network slice</w:t>
      </w:r>
      <w:ins w:id="15" w:author="Huawei" w:date="2020-09-27T11:03:00Z">
        <w:r w:rsidR="00074002">
          <w:rPr>
            <w:rFonts w:eastAsia="宋体"/>
            <w:lang w:eastAsia="zh-CN"/>
          </w:rPr>
          <w:t xml:space="preserve"> or network</w:t>
        </w:r>
      </w:ins>
      <w:r>
        <w:rPr>
          <w:rFonts w:eastAsia="宋体"/>
          <w:lang w:eastAsia="zh-CN"/>
        </w:rPr>
        <w:t xml:space="preserve">. </w:t>
      </w:r>
    </w:p>
    <w:p w14:paraId="176C67EF" w14:textId="6854D374" w:rsidR="00420AFD" w:rsidRPr="00605DA1" w:rsidDel="00074002" w:rsidRDefault="00420AFD" w:rsidP="00420AFD">
      <w:pPr>
        <w:pStyle w:val="NO"/>
        <w:rPr>
          <w:del w:id="16" w:author="Huawei" w:date="2020-09-27T11:03:00Z"/>
          <w:b/>
          <w:lang w:eastAsia="zh-CN"/>
        </w:rPr>
      </w:pPr>
      <w:del w:id="17" w:author="Huawei" w:date="2020-09-27T11:03:00Z">
        <w:r w:rsidRPr="00A679D4" w:rsidDel="00074002">
          <w:rPr>
            <w:caps/>
          </w:rPr>
          <w:delText>Note</w:delText>
        </w:r>
        <w:r w:rsidRPr="00A679D4" w:rsidDel="00074002">
          <w:delText xml:space="preserve">: </w:delText>
        </w:r>
        <w:r w:rsidRPr="00A679D4" w:rsidDel="00074002">
          <w:tab/>
        </w:r>
        <w:r w:rsidDel="00074002">
          <w:delText>Void</w:delText>
        </w:r>
      </w:del>
    </w:p>
    <w:p w14:paraId="3A487B90" w14:textId="77777777" w:rsidR="00B6560B" w:rsidRDefault="00B6560B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C3332" w14:textId="77777777" w:rsidR="00C231B4" w:rsidRDefault="00C231B4">
      <w:r>
        <w:separator/>
      </w:r>
    </w:p>
  </w:endnote>
  <w:endnote w:type="continuationSeparator" w:id="0">
    <w:p w14:paraId="0A672567" w14:textId="77777777" w:rsidR="00C231B4" w:rsidRDefault="00C2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28298" w14:textId="77777777" w:rsidR="00C231B4" w:rsidRDefault="00C231B4">
      <w:r>
        <w:separator/>
      </w:r>
    </w:p>
  </w:footnote>
  <w:footnote w:type="continuationSeparator" w:id="0">
    <w:p w14:paraId="68C11EC6" w14:textId="77777777" w:rsidR="00C231B4" w:rsidRDefault="00C23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74002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1792A"/>
    <w:rsid w:val="00246496"/>
    <w:rsid w:val="0026004D"/>
    <w:rsid w:val="002609E8"/>
    <w:rsid w:val="002640DD"/>
    <w:rsid w:val="0027051C"/>
    <w:rsid w:val="002705EA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68A0"/>
    <w:rsid w:val="00305409"/>
    <w:rsid w:val="00316AF5"/>
    <w:rsid w:val="00317B13"/>
    <w:rsid w:val="003310E5"/>
    <w:rsid w:val="00332850"/>
    <w:rsid w:val="00337167"/>
    <w:rsid w:val="00351F76"/>
    <w:rsid w:val="003609EF"/>
    <w:rsid w:val="0036231A"/>
    <w:rsid w:val="00370B6A"/>
    <w:rsid w:val="00371222"/>
    <w:rsid w:val="00373D5E"/>
    <w:rsid w:val="00374DD4"/>
    <w:rsid w:val="00377043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0AFD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068C3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50D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1D49"/>
    <w:rsid w:val="008626E7"/>
    <w:rsid w:val="00866693"/>
    <w:rsid w:val="00870EE7"/>
    <w:rsid w:val="008863B9"/>
    <w:rsid w:val="008A45A6"/>
    <w:rsid w:val="008A5597"/>
    <w:rsid w:val="008B70FA"/>
    <w:rsid w:val="008E2E38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3F19"/>
    <w:rsid w:val="00A246B6"/>
    <w:rsid w:val="00A25688"/>
    <w:rsid w:val="00A34A82"/>
    <w:rsid w:val="00A4204C"/>
    <w:rsid w:val="00A4486F"/>
    <w:rsid w:val="00A47E70"/>
    <w:rsid w:val="00A50CF0"/>
    <w:rsid w:val="00A6756B"/>
    <w:rsid w:val="00A6766D"/>
    <w:rsid w:val="00A74EC3"/>
    <w:rsid w:val="00A7671C"/>
    <w:rsid w:val="00A769CF"/>
    <w:rsid w:val="00A805C9"/>
    <w:rsid w:val="00A84352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445AA"/>
    <w:rsid w:val="00B4643E"/>
    <w:rsid w:val="00B56AC7"/>
    <w:rsid w:val="00B6454D"/>
    <w:rsid w:val="00B6560B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05C1B"/>
    <w:rsid w:val="00C12C2A"/>
    <w:rsid w:val="00C231B4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38B7"/>
    <w:rsid w:val="00CC5026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93408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3A95"/>
    <w:rsid w:val="00E25329"/>
    <w:rsid w:val="00E34898"/>
    <w:rsid w:val="00E42915"/>
    <w:rsid w:val="00E50E7D"/>
    <w:rsid w:val="00E60415"/>
    <w:rsid w:val="00E61907"/>
    <w:rsid w:val="00E7005A"/>
    <w:rsid w:val="00E75D33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D216F-74C1-4D25-8914-543A53CC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2020-09-11T04:26:00Z</dcterms:created>
  <dcterms:modified xsi:type="dcterms:W3CDTF">2020-10-02T10:06:00Z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(3)KtC24O/cZ2L9XLuDvwpmuRBvoG0x3MIesyqq7bBjHoGs/F+DzRjfLihzcyxQmtWTXCF9A4ic
TRfZBa/x+fM6Slq+2ZJ9ZoY83qU1jIDxTuo7rSLD1+NYqUbERZhizEJsOjVFgRp4Ca7F4JWE
VDnye0dxT2Ze0I2vQKtR4ckyxrcr5waw6y/Fs0jkRMLxYefFzDCmii26d7LhbX1jCJFIF3Ik
FfIw55JzwaYovL3Ahl</vt:lpwstr>
  </property>
  <property fmtid="{D5CDD505-2E9C-101B-9397-08002B2CF9AE}" pid="22" name="_2015_ms_pID_7253431">
    <vt:lpwstr>uVbfI7WV0pKu6at78sy4jqDTSyeAvLp/PSwmD3Xk1xT9kebuEL3H9p
kWf3ddZnR8b/fOIV/+cVyjXTwhELmPgTgBq71GTnD/6YJsqSPB1n/mB7dF2Cy9GtTxvJcFSO
4TzxymQTgDLPSrTO+GEvNfKxjWvLA52Zk/IJjSUSbbN7oFba/vFuft7VVDQhcMLG8nKvPhio
+6jq4KgbCz0KloKqhVHFzj1GLse5Si/wru71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1601025934</vt:lpwstr>
  </property>
</Properties>
</file>